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035C1E20"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005E0FA1" w:rsidRPr="005E0FA1">
        <w:rPr>
          <w:rFonts w:ascii="Arial" w:hAnsi="Arial" w:cs="Arial"/>
          <w:b/>
          <w:sz w:val="24"/>
          <w:szCs w:val="28"/>
          <w:lang w:val="en-US"/>
        </w:rPr>
        <w:t>R4-2001886</w:t>
      </w:r>
      <w:bookmarkStart w:id="0" w:name="_GoBack"/>
      <w:bookmarkEnd w:id="0"/>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4B1B8FA5"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544FCB">
        <w:rPr>
          <w:rFonts w:ascii="Arial" w:hAnsi="Arial" w:cs="Arial"/>
          <w:sz w:val="22"/>
          <w:szCs w:val="22"/>
          <w:lang w:val="en-US"/>
        </w:rPr>
        <w:t>8.</w:t>
      </w:r>
      <w:r w:rsidR="00D326C5">
        <w:rPr>
          <w:rFonts w:ascii="Arial" w:hAnsi="Arial" w:cs="Arial"/>
          <w:sz w:val="22"/>
          <w:szCs w:val="22"/>
          <w:lang w:val="en-US"/>
        </w:rPr>
        <w:t>5</w:t>
      </w:r>
      <w:r w:rsidR="00544FCB">
        <w:rPr>
          <w:rFonts w:ascii="Arial" w:hAnsi="Arial" w:cs="Arial"/>
          <w:sz w:val="22"/>
          <w:szCs w:val="22"/>
          <w:lang w:val="en-US"/>
        </w:rPr>
        <w:t>.</w:t>
      </w:r>
      <w:r w:rsidR="00EF3583">
        <w:rPr>
          <w:rFonts w:ascii="Arial" w:hAnsi="Arial" w:cs="Arial"/>
          <w:sz w:val="22"/>
          <w:szCs w:val="22"/>
          <w:lang w:val="en-US"/>
        </w:rPr>
        <w:t>1</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5E02C36E"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3164E0">
        <w:rPr>
          <w:rFonts w:ascii="Arial" w:hAnsi="Arial" w:cs="Arial"/>
          <w:sz w:val="22"/>
          <w:szCs w:val="22"/>
        </w:rPr>
        <w:t>R</w:t>
      </w:r>
      <w:r w:rsidR="00477F2F" w:rsidRPr="00477F2F">
        <w:rPr>
          <w:rFonts w:ascii="Arial" w:hAnsi="Arial" w:cs="Arial"/>
          <w:sz w:val="22"/>
          <w:szCs w:val="22"/>
        </w:rPr>
        <w:t xml:space="preserve"> 38.</w:t>
      </w:r>
      <w:r w:rsidR="003164E0">
        <w:rPr>
          <w:rFonts w:ascii="Arial" w:hAnsi="Arial" w:cs="Arial"/>
          <w:sz w:val="22"/>
          <w:szCs w:val="22"/>
        </w:rPr>
        <w:t>xxx</w:t>
      </w:r>
      <w:r w:rsidR="00477F2F" w:rsidRPr="00477F2F">
        <w:rPr>
          <w:rFonts w:ascii="Arial" w:hAnsi="Arial" w:cs="Arial"/>
          <w:sz w:val="22"/>
          <w:szCs w:val="22"/>
        </w:rPr>
        <w:t xml:space="preserve">: </w:t>
      </w:r>
      <w:r w:rsidR="00015F18" w:rsidRPr="00015F18">
        <w:rPr>
          <w:rFonts w:ascii="Arial" w:hAnsi="Arial" w:cs="Arial"/>
          <w:sz w:val="22"/>
          <w:szCs w:val="22"/>
        </w:rPr>
        <w:t>IAB classification</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04079C49" w:rsidR="00B44E82" w:rsidRDefault="001814CE" w:rsidP="009C7EA1">
      <w:pPr>
        <w:spacing w:before="120" w:after="0"/>
        <w:rPr>
          <w:sz w:val="22"/>
          <w:szCs w:val="22"/>
          <w:lang w:val="en-US"/>
        </w:rPr>
      </w:pPr>
      <w:r>
        <w:rPr>
          <w:sz w:val="22"/>
          <w:szCs w:val="22"/>
          <w:lang w:val="en-US"/>
        </w:rPr>
        <w:t xml:space="preserve">After </w:t>
      </w:r>
      <w:r w:rsidR="009828FE" w:rsidRPr="003052E9">
        <w:rPr>
          <w:sz w:val="22"/>
          <w:szCs w:val="22"/>
          <w:lang w:val="en-US"/>
        </w:rPr>
        <w:t>RAN4</w:t>
      </w:r>
      <w:r w:rsidR="00087C28" w:rsidRPr="003052E9">
        <w:rPr>
          <w:sz w:val="22"/>
          <w:szCs w:val="22"/>
          <w:lang w:val="en-US"/>
        </w:rPr>
        <w:t>#9</w:t>
      </w:r>
      <w:r w:rsidR="00026B4D">
        <w:rPr>
          <w:sz w:val="22"/>
          <w:szCs w:val="22"/>
          <w:lang w:val="en-US"/>
        </w:rPr>
        <w:t xml:space="preserve">2bis </w:t>
      </w:r>
      <w:r>
        <w:rPr>
          <w:sz w:val="22"/>
          <w:szCs w:val="22"/>
          <w:lang w:val="en-US"/>
        </w:rPr>
        <w:t xml:space="preserve">the IAB </w:t>
      </w:r>
      <w:r w:rsidR="004C2163">
        <w:rPr>
          <w:sz w:val="22"/>
          <w:szCs w:val="22"/>
          <w:lang w:val="en-US"/>
        </w:rPr>
        <w:t>TR</w:t>
      </w:r>
      <w:r w:rsidR="0032110B" w:rsidRPr="003052E9">
        <w:rPr>
          <w:sz w:val="22"/>
          <w:szCs w:val="22"/>
          <w:lang w:val="en-US"/>
        </w:rPr>
        <w:t xml:space="preserve"> </w:t>
      </w:r>
      <w:r w:rsidR="003164E0">
        <w:rPr>
          <w:sz w:val="22"/>
          <w:szCs w:val="22"/>
          <w:lang w:val="en-US"/>
        </w:rPr>
        <w:t>[1]</w:t>
      </w:r>
      <w:r>
        <w:rPr>
          <w:sz w:val="22"/>
          <w:szCs w:val="22"/>
          <w:lang w:val="en-US"/>
        </w:rPr>
        <w:t xml:space="preserve"> is email approved. </w:t>
      </w:r>
      <w:r w:rsidR="009917FF">
        <w:rPr>
          <w:sz w:val="22"/>
          <w:szCs w:val="22"/>
          <w:lang w:val="en-US"/>
        </w:rPr>
        <w:t xml:space="preserve">Section 2 provides text proposal on </w:t>
      </w:r>
      <w:r w:rsidR="00826C49">
        <w:rPr>
          <w:sz w:val="22"/>
          <w:szCs w:val="22"/>
          <w:lang w:val="en-US"/>
        </w:rPr>
        <w:t>4.</w:t>
      </w:r>
      <w:r w:rsidR="00015F18">
        <w:rPr>
          <w:sz w:val="22"/>
          <w:szCs w:val="22"/>
          <w:lang w:val="en-US"/>
        </w:rPr>
        <w:t>3</w:t>
      </w:r>
      <w:r w:rsidR="00826C49">
        <w:rPr>
          <w:sz w:val="22"/>
          <w:szCs w:val="22"/>
          <w:lang w:val="en-US"/>
        </w:rPr>
        <w:t xml:space="preserve"> </w:t>
      </w:r>
      <w:r w:rsidR="00015F18" w:rsidRPr="00015F18">
        <w:rPr>
          <w:sz w:val="22"/>
          <w:szCs w:val="22"/>
          <w:lang w:val="en-US"/>
        </w:rPr>
        <w:t xml:space="preserve">IAB classification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F4430F">
        <w:rPr>
          <w:sz w:val="22"/>
          <w:szCs w:val="22"/>
          <w:lang w:val="en-US"/>
        </w:rPr>
        <w:t>R</w:t>
      </w:r>
      <w:r w:rsidR="009917FF">
        <w:rPr>
          <w:sz w:val="22"/>
          <w:szCs w:val="22"/>
          <w:lang w:val="en-US"/>
        </w:rPr>
        <w:t xml:space="preserve"> 38.</w:t>
      </w:r>
      <w:r w:rsidR="00F4430F">
        <w:rPr>
          <w:sz w:val="22"/>
          <w:szCs w:val="22"/>
          <w:lang w:val="en-US"/>
        </w:rPr>
        <w:t>xxx</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6EE09D4B" w14:textId="77777777" w:rsidR="00367A6F" w:rsidRPr="00367A6F" w:rsidRDefault="00367A6F" w:rsidP="00367A6F">
      <w:pPr>
        <w:keepNext/>
        <w:keepLines/>
        <w:spacing w:before="180"/>
        <w:ind w:left="1134" w:hanging="1134"/>
        <w:outlineLvl w:val="1"/>
        <w:rPr>
          <w:rFonts w:ascii="Arial" w:eastAsiaTheme="minorEastAsia" w:hAnsi="Arial"/>
          <w:sz w:val="32"/>
          <w:lang w:eastAsia="zh-CN"/>
        </w:rPr>
      </w:pPr>
      <w:bookmarkStart w:id="3" w:name="_Toc25739780"/>
      <w:r w:rsidRPr="00367A6F">
        <w:rPr>
          <w:rFonts w:ascii="Arial" w:eastAsiaTheme="minorEastAsia" w:hAnsi="Arial"/>
          <w:sz w:val="32"/>
        </w:rPr>
        <w:t>4.</w:t>
      </w:r>
      <w:r w:rsidRPr="00367A6F">
        <w:rPr>
          <w:rFonts w:ascii="Arial" w:eastAsiaTheme="minorEastAsia" w:hAnsi="Arial" w:hint="eastAsia"/>
          <w:sz w:val="32"/>
          <w:lang w:eastAsia="zh-CN"/>
        </w:rPr>
        <w:t>3</w:t>
      </w:r>
      <w:r w:rsidRPr="00367A6F">
        <w:rPr>
          <w:rFonts w:ascii="Arial" w:eastAsiaTheme="minorEastAsia" w:hAnsi="Arial"/>
          <w:sz w:val="32"/>
        </w:rPr>
        <w:tab/>
      </w:r>
      <w:r w:rsidRPr="00367A6F">
        <w:rPr>
          <w:rFonts w:ascii="Arial" w:eastAsiaTheme="minorEastAsia" w:hAnsi="Arial" w:hint="eastAsia"/>
          <w:sz w:val="32"/>
          <w:lang w:eastAsia="zh-CN"/>
        </w:rPr>
        <w:t>IAB classification</w:t>
      </w:r>
      <w:bookmarkEnd w:id="3"/>
      <w:r w:rsidRPr="00367A6F">
        <w:rPr>
          <w:rFonts w:ascii="Arial" w:eastAsiaTheme="minorEastAsia" w:hAnsi="Arial" w:hint="eastAsia"/>
          <w:sz w:val="32"/>
          <w:lang w:eastAsia="zh-CN"/>
        </w:rPr>
        <w:t xml:space="preserve"> </w:t>
      </w:r>
    </w:p>
    <w:p w14:paraId="39FF3E82" w14:textId="77777777" w:rsidR="00367A6F" w:rsidRPr="00367A6F" w:rsidRDefault="00367A6F" w:rsidP="00367A6F">
      <w:pPr>
        <w:rPr>
          <w:rFonts w:eastAsiaTheme="minorEastAsia"/>
          <w:i/>
          <w:color w:val="0000FF"/>
        </w:rPr>
      </w:pPr>
      <w:r w:rsidRPr="00367A6F">
        <w:rPr>
          <w:rFonts w:eastAsiaTheme="minorEastAsia"/>
          <w:i/>
          <w:color w:val="0000FF"/>
        </w:rPr>
        <w:t>&lt;Text will be added&gt;</w:t>
      </w:r>
    </w:p>
    <w:p w14:paraId="100DC93C" w14:textId="77777777" w:rsidR="00367A6F" w:rsidRPr="00367A6F" w:rsidRDefault="00367A6F" w:rsidP="00367A6F">
      <w:pPr>
        <w:rPr>
          <w:ins w:id="4" w:author="Chunhui Zhang" w:date="2020-02-10T14:47:00Z"/>
          <w:rFonts w:eastAsia="SimSun"/>
        </w:rPr>
      </w:pPr>
      <w:proofErr w:type="spellStart"/>
      <w:ins w:id="5" w:author="Chunhui Zhang" w:date="2020-02-10T14:47:00Z">
        <w:r w:rsidRPr="00367A6F">
          <w:rPr>
            <w:rFonts w:eastAsia="SimSun"/>
          </w:rPr>
          <w:t>Basestation</w:t>
        </w:r>
        <w:proofErr w:type="spellEnd"/>
        <w:r w:rsidRPr="00367A6F">
          <w:rPr>
            <w:rFonts w:eastAsia="SimSun"/>
          </w:rPr>
          <w:t xml:space="preserve"> classes are designed to enable the standard to specify radio requirements that are appropriate to different kinds of deployment scenario. A </w:t>
        </w:r>
        <w:proofErr w:type="spellStart"/>
        <w:r w:rsidRPr="00367A6F">
          <w:rPr>
            <w:rFonts w:eastAsia="SimSun"/>
          </w:rPr>
          <w:t>basestation</w:t>
        </w:r>
        <w:proofErr w:type="spellEnd"/>
        <w:r w:rsidRPr="00367A6F">
          <w:rPr>
            <w:rFonts w:eastAsia="SimSun"/>
          </w:rPr>
          <w:t xml:space="preserve"> is classified according to the type of deployment scenario it is envisaged for. Currently, 3 kinds of deployment scenario are defined; wide area (i.e. macro), medium range (i.e. micro) and local area (i.e. </w:t>
        </w:r>
        <w:proofErr w:type="spellStart"/>
        <w:r w:rsidRPr="00367A6F">
          <w:rPr>
            <w:rFonts w:eastAsia="SimSun"/>
          </w:rPr>
          <w:t>pico</w:t>
        </w:r>
        <w:proofErr w:type="spellEnd"/>
        <w:r w:rsidRPr="00367A6F">
          <w:rPr>
            <w:rFonts w:eastAsia="SimSun"/>
          </w:rPr>
          <w:t>).</w:t>
        </w:r>
      </w:ins>
    </w:p>
    <w:p w14:paraId="7BEDCBA0" w14:textId="77777777" w:rsidR="00367A6F" w:rsidRPr="00367A6F" w:rsidRDefault="00367A6F" w:rsidP="00367A6F">
      <w:pPr>
        <w:rPr>
          <w:ins w:id="6" w:author="Chunhui Zhang" w:date="2020-02-10T14:47:00Z"/>
          <w:rFonts w:eastAsia="SimSun"/>
        </w:rPr>
      </w:pPr>
      <w:ins w:id="7" w:author="Chunhui Zhang" w:date="2020-02-10T14:47:00Z">
        <w:r w:rsidRPr="00367A6F">
          <w:rPr>
            <w:rFonts w:eastAsia="SimSun"/>
          </w:rPr>
          <w:t>In the specifications, the deployment scenarios could be described using text to describe the characteristics of such a scenario, or by listing the key parameters. For brevity, only two characteristics of the scenarios are given:</w:t>
        </w:r>
      </w:ins>
    </w:p>
    <w:p w14:paraId="6CA9A83E" w14:textId="77777777" w:rsidR="00367A6F" w:rsidRPr="00367A6F" w:rsidRDefault="00367A6F" w:rsidP="00367A6F">
      <w:pPr>
        <w:numPr>
          <w:ilvl w:val="0"/>
          <w:numId w:val="16"/>
        </w:numPr>
        <w:rPr>
          <w:ins w:id="8" w:author="Chunhui Zhang" w:date="2020-02-10T14:47:00Z"/>
          <w:rFonts w:eastAsia="SimSun"/>
        </w:rPr>
      </w:pPr>
      <w:ins w:id="9" w:author="Chunhui Zhang" w:date="2020-02-10T14:47:00Z">
        <w:r w:rsidRPr="00367A6F">
          <w:rPr>
            <w:rFonts w:eastAsia="SimSun"/>
          </w:rPr>
          <w:t xml:space="preserve">the name of the type of deployment (micro, macro, </w:t>
        </w:r>
        <w:proofErr w:type="spellStart"/>
        <w:r w:rsidRPr="00367A6F">
          <w:rPr>
            <w:rFonts w:eastAsia="SimSun"/>
          </w:rPr>
          <w:t>pico</w:t>
        </w:r>
        <w:proofErr w:type="spellEnd"/>
        <w:r w:rsidRPr="00367A6F">
          <w:rPr>
            <w:rFonts w:eastAsia="SimSun"/>
          </w:rPr>
          <w:t xml:space="preserve">) and </w:t>
        </w:r>
      </w:ins>
    </w:p>
    <w:p w14:paraId="43A83AC0" w14:textId="77777777" w:rsidR="00367A6F" w:rsidRPr="00367A6F" w:rsidRDefault="00367A6F" w:rsidP="00367A6F">
      <w:pPr>
        <w:numPr>
          <w:ilvl w:val="0"/>
          <w:numId w:val="16"/>
        </w:numPr>
        <w:rPr>
          <w:ins w:id="10" w:author="Chunhui Zhang" w:date="2020-02-10T14:47:00Z"/>
          <w:rFonts w:eastAsia="SimSun"/>
        </w:rPr>
      </w:pPr>
      <w:ins w:id="11" w:author="Chunhui Zhang" w:date="2020-02-10T14:47:00Z">
        <w:r w:rsidRPr="00367A6F">
          <w:rPr>
            <w:rFonts w:eastAsia="SimSun"/>
          </w:rPr>
          <w:t xml:space="preserve">A single parameter of the scenario; either the so-called minimum coupling loss or minimum distance expected between the BS and UE in each scenario (this parameter was selected as being the single most important parameter of the expected deployments). </w:t>
        </w:r>
      </w:ins>
    </w:p>
    <w:p w14:paraId="27E2A4B4" w14:textId="77777777" w:rsidR="00367A6F" w:rsidRPr="00367A6F" w:rsidRDefault="00367A6F" w:rsidP="00367A6F">
      <w:pPr>
        <w:rPr>
          <w:ins w:id="12" w:author="Chunhui Zhang" w:date="2020-02-10T14:47:00Z"/>
          <w:rFonts w:eastAsia="SimSun"/>
        </w:rPr>
      </w:pPr>
      <w:ins w:id="13" w:author="Chunhui Zhang" w:date="2020-02-10T14:47:00Z">
        <w:r w:rsidRPr="00367A6F">
          <w:rPr>
            <w:rFonts w:eastAsia="SimSun"/>
          </w:rPr>
          <w:t>Thus, the BS classes are defined in the specifications as below:</w:t>
        </w:r>
      </w:ins>
    </w:p>
    <w:p w14:paraId="3CD555C6" w14:textId="77777777" w:rsidR="00367A6F" w:rsidRPr="00367A6F" w:rsidRDefault="00367A6F" w:rsidP="00367A6F">
      <w:pPr>
        <w:ind w:left="284"/>
        <w:rPr>
          <w:ins w:id="14" w:author="Chunhui Zhang" w:date="2020-02-10T14:47:00Z"/>
          <w:rFonts w:eastAsia="SimSun"/>
        </w:rPr>
      </w:pPr>
      <w:ins w:id="15" w:author="Chunhui Zhang" w:date="2020-02-10T14:47:00Z">
        <w:r w:rsidRPr="00367A6F">
          <w:rPr>
            <w:rFonts w:eastAsia="SimSun"/>
          </w:rPr>
          <w:t xml:space="preserve">For BS </w:t>
        </w:r>
        <w:r w:rsidRPr="00367A6F">
          <w:rPr>
            <w:rFonts w:eastAsia="SimSun"/>
            <w:i/>
          </w:rPr>
          <w:t>type 1-O</w:t>
        </w:r>
        <w:r w:rsidRPr="00367A6F">
          <w:rPr>
            <w:rFonts w:eastAsia="SimSun"/>
          </w:rPr>
          <w:t xml:space="preserve"> and 2-O</w:t>
        </w:r>
        <w:r w:rsidRPr="00367A6F">
          <w:rPr>
            <w:rFonts w:eastAsia="SimSun"/>
            <w:lang w:eastAsia="zh-CN"/>
          </w:rPr>
          <w:t>, BS classes</w:t>
        </w:r>
        <w:r w:rsidRPr="00367A6F">
          <w:rPr>
            <w:rFonts w:eastAsia="SimSun"/>
          </w:rPr>
          <w:t xml:space="preserve"> are defined as indicated below:</w:t>
        </w:r>
      </w:ins>
    </w:p>
    <w:p w14:paraId="5F48523D" w14:textId="77777777" w:rsidR="00367A6F" w:rsidRPr="00367A6F" w:rsidRDefault="00367A6F" w:rsidP="00367A6F">
      <w:pPr>
        <w:ind w:left="1022" w:hanging="454"/>
        <w:rPr>
          <w:ins w:id="16" w:author="Chunhui Zhang" w:date="2020-02-10T14:47:00Z"/>
          <w:rFonts w:eastAsia="SimSun"/>
        </w:rPr>
      </w:pPr>
      <w:ins w:id="17" w:author="Chunhui Zhang" w:date="2020-02-10T14:47:00Z">
        <w:r w:rsidRPr="00367A6F">
          <w:rPr>
            <w:rFonts w:eastAsia="SimSun"/>
          </w:rPr>
          <w:t>-</w:t>
        </w:r>
        <w:r w:rsidRPr="00367A6F">
          <w:rPr>
            <w:rFonts w:eastAsia="SimSun"/>
          </w:rPr>
          <w:tab/>
          <w:t>Wide Area Base Stations are characterised by requirements derived from Macro Cell scenarios with a BS to UE minimum distance along the ground equal to 35 m.</w:t>
        </w:r>
      </w:ins>
    </w:p>
    <w:p w14:paraId="7487C8AC" w14:textId="77777777" w:rsidR="00367A6F" w:rsidRPr="00367A6F" w:rsidRDefault="00367A6F" w:rsidP="00367A6F">
      <w:pPr>
        <w:ind w:left="1022" w:hanging="454"/>
        <w:rPr>
          <w:ins w:id="18" w:author="Chunhui Zhang" w:date="2020-02-10T14:47:00Z"/>
          <w:rFonts w:eastAsia="SimSun"/>
        </w:rPr>
      </w:pPr>
      <w:ins w:id="19" w:author="Chunhui Zhang" w:date="2020-02-10T14:47:00Z">
        <w:r w:rsidRPr="00367A6F">
          <w:rPr>
            <w:rFonts w:eastAsia="SimSun"/>
          </w:rPr>
          <w:t>-</w:t>
        </w:r>
        <w:r w:rsidRPr="00367A6F">
          <w:rPr>
            <w:rFonts w:eastAsia="SimSun"/>
          </w:rPr>
          <w:tab/>
          <w:t>Medium Range Base Stations are characterised by requirements derived from Micro Cell scenarios with a BS to UE minimum distance along the ground equal to 5 m.</w:t>
        </w:r>
      </w:ins>
    </w:p>
    <w:p w14:paraId="182A5883" w14:textId="77777777" w:rsidR="00367A6F" w:rsidRPr="00367A6F" w:rsidRDefault="00367A6F" w:rsidP="00367A6F">
      <w:pPr>
        <w:ind w:left="1022" w:hanging="454"/>
        <w:rPr>
          <w:ins w:id="20" w:author="Chunhui Zhang" w:date="2020-02-10T14:47:00Z"/>
          <w:rFonts w:eastAsia="SimSun"/>
        </w:rPr>
      </w:pPr>
      <w:ins w:id="21" w:author="Chunhui Zhang" w:date="2020-02-10T14:47:00Z">
        <w:r w:rsidRPr="00367A6F">
          <w:rPr>
            <w:rFonts w:eastAsia="SimSun"/>
          </w:rPr>
          <w:t>-</w:t>
        </w:r>
        <w:r w:rsidRPr="00367A6F">
          <w:rPr>
            <w:rFonts w:eastAsia="SimSun"/>
          </w:rPr>
          <w:tab/>
          <w:t>Local Area Base Stations are characterised by requirements derived from Pico Cell scenarios with a BS to UE minimum distance along the ground equal to 2 m.</w:t>
        </w:r>
      </w:ins>
    </w:p>
    <w:p w14:paraId="2B924DF7" w14:textId="77777777" w:rsidR="00367A6F" w:rsidRPr="00367A6F" w:rsidRDefault="00367A6F" w:rsidP="00367A6F">
      <w:pPr>
        <w:ind w:left="284"/>
        <w:rPr>
          <w:ins w:id="22" w:author="Chunhui Zhang" w:date="2020-02-10T14:47:00Z"/>
          <w:rFonts w:eastAsia="SimSun"/>
        </w:rPr>
      </w:pPr>
      <w:ins w:id="23" w:author="Chunhui Zhang" w:date="2020-02-10T14:47:00Z">
        <w:r w:rsidRPr="00367A6F">
          <w:rPr>
            <w:rFonts w:eastAsia="SimSun"/>
          </w:rPr>
          <w:t xml:space="preserve">For </w:t>
        </w:r>
        <w:r w:rsidRPr="00367A6F">
          <w:rPr>
            <w:rFonts w:eastAsia="SimSun"/>
            <w:i/>
          </w:rPr>
          <w:t>BS type 1-C</w:t>
        </w:r>
        <w:r w:rsidRPr="00367A6F">
          <w:rPr>
            <w:rFonts w:eastAsia="SimSun"/>
          </w:rPr>
          <w:t xml:space="preserve"> and 1-H</w:t>
        </w:r>
        <w:r w:rsidRPr="00367A6F">
          <w:rPr>
            <w:rFonts w:eastAsia="SimSun"/>
            <w:lang w:eastAsia="zh-CN"/>
          </w:rPr>
          <w:t>, BS classes</w:t>
        </w:r>
        <w:r w:rsidRPr="00367A6F">
          <w:rPr>
            <w:rFonts w:eastAsia="SimSun"/>
          </w:rPr>
          <w:t xml:space="preserve"> are defined as indicated below:</w:t>
        </w:r>
      </w:ins>
    </w:p>
    <w:p w14:paraId="26C5D54C" w14:textId="77777777" w:rsidR="00367A6F" w:rsidRPr="00367A6F" w:rsidRDefault="00367A6F" w:rsidP="00367A6F">
      <w:pPr>
        <w:ind w:left="1022" w:hanging="454"/>
        <w:rPr>
          <w:ins w:id="24" w:author="Chunhui Zhang" w:date="2020-02-10T14:47:00Z"/>
          <w:rFonts w:eastAsia="SimSun"/>
        </w:rPr>
      </w:pPr>
      <w:ins w:id="25" w:author="Chunhui Zhang" w:date="2020-02-10T14:47:00Z">
        <w:r w:rsidRPr="00367A6F">
          <w:rPr>
            <w:rFonts w:eastAsia="SimSun"/>
          </w:rPr>
          <w:t>-</w:t>
        </w:r>
        <w:r w:rsidRPr="00367A6F">
          <w:rPr>
            <w:rFonts w:eastAsia="SimSun"/>
          </w:rPr>
          <w:tab/>
          <w:t xml:space="preserve">Wide Area Base Stations are characterised by requirements derived from Macro Cell scenarios with a BS to UE minimum coupling loss equal to 70 </w:t>
        </w:r>
        <w:proofErr w:type="spellStart"/>
        <w:r w:rsidRPr="00367A6F">
          <w:rPr>
            <w:rFonts w:eastAsia="SimSun"/>
          </w:rPr>
          <w:t>dB.</w:t>
        </w:r>
        <w:proofErr w:type="spellEnd"/>
      </w:ins>
    </w:p>
    <w:p w14:paraId="0E9492EA" w14:textId="77777777" w:rsidR="00367A6F" w:rsidRPr="00367A6F" w:rsidRDefault="00367A6F" w:rsidP="00367A6F">
      <w:pPr>
        <w:ind w:left="1022" w:hanging="454"/>
        <w:rPr>
          <w:ins w:id="26" w:author="Chunhui Zhang" w:date="2020-02-10T14:47:00Z"/>
          <w:rFonts w:eastAsia="SimSun"/>
        </w:rPr>
      </w:pPr>
      <w:ins w:id="27" w:author="Chunhui Zhang" w:date="2020-02-10T14:47:00Z">
        <w:r w:rsidRPr="00367A6F">
          <w:rPr>
            <w:rFonts w:eastAsia="SimSun"/>
          </w:rPr>
          <w:t>-</w:t>
        </w:r>
        <w:r w:rsidRPr="00367A6F">
          <w:rPr>
            <w:rFonts w:eastAsia="SimSun"/>
          </w:rPr>
          <w:tab/>
          <w:t xml:space="preserve">Medium Range Base Stations are characterised by requirements derived from Micro Cell scenarios with a BS to UE minimum coupling loss equals to 53 </w:t>
        </w:r>
        <w:proofErr w:type="spellStart"/>
        <w:r w:rsidRPr="00367A6F">
          <w:rPr>
            <w:rFonts w:eastAsia="SimSun"/>
          </w:rPr>
          <w:t>dB.</w:t>
        </w:r>
        <w:proofErr w:type="spellEnd"/>
      </w:ins>
    </w:p>
    <w:p w14:paraId="74D4C75D" w14:textId="77777777" w:rsidR="00367A6F" w:rsidRPr="00367A6F" w:rsidRDefault="00367A6F" w:rsidP="00367A6F">
      <w:pPr>
        <w:ind w:left="1022" w:hanging="454"/>
        <w:rPr>
          <w:ins w:id="28" w:author="Chunhui Zhang" w:date="2020-02-10T14:47:00Z"/>
          <w:rFonts w:eastAsia="SimSun"/>
        </w:rPr>
      </w:pPr>
      <w:ins w:id="29" w:author="Chunhui Zhang" w:date="2020-02-10T14:47:00Z">
        <w:r w:rsidRPr="00367A6F">
          <w:rPr>
            <w:rFonts w:eastAsia="SimSun"/>
          </w:rPr>
          <w:t>-</w:t>
        </w:r>
        <w:r w:rsidRPr="00367A6F">
          <w:rPr>
            <w:rFonts w:eastAsia="SimSun"/>
          </w:rPr>
          <w:tab/>
          <w:t xml:space="preserve">Local Area Base Stations are characterised by requirements derived from Pico Cell scenarios with a BS to minimum coupling loss equal to 45 </w:t>
        </w:r>
        <w:proofErr w:type="spellStart"/>
        <w:r w:rsidRPr="00367A6F">
          <w:rPr>
            <w:rFonts w:eastAsia="SimSun"/>
          </w:rPr>
          <w:t>dB.</w:t>
        </w:r>
        <w:proofErr w:type="spellEnd"/>
      </w:ins>
    </w:p>
    <w:p w14:paraId="21F12902" w14:textId="4C0E1742" w:rsidR="00367A6F" w:rsidRPr="00367A6F" w:rsidRDefault="00367A6F" w:rsidP="00367A6F">
      <w:pPr>
        <w:rPr>
          <w:ins w:id="30" w:author="Chunhui Zhang" w:date="2020-02-10T14:47:00Z"/>
          <w:rFonts w:eastAsia="SimSun"/>
        </w:rPr>
      </w:pPr>
      <w:ins w:id="31" w:author="Chunhui Zhang" w:date="2020-02-10T14:47:00Z">
        <w:r w:rsidRPr="00367A6F">
          <w:rPr>
            <w:rFonts w:eastAsia="SimSun"/>
          </w:rPr>
          <w:lastRenderedPageBreak/>
          <w:t xml:space="preserve">When defining RF and RRM requirements, there are two things that make a difference to the scope and set of requirements that the IAB will need to meet: </w:t>
        </w:r>
      </w:ins>
    </w:p>
    <w:p w14:paraId="2307B66E" w14:textId="77777777" w:rsidR="00F838F3" w:rsidRPr="00367A6F" w:rsidRDefault="00F838F3" w:rsidP="00F838F3">
      <w:pPr>
        <w:numPr>
          <w:ilvl w:val="0"/>
          <w:numId w:val="17"/>
        </w:numPr>
        <w:rPr>
          <w:ins w:id="32" w:author="Chunhui Zhang" w:date="2020-02-13T15:19:00Z"/>
          <w:rFonts w:eastAsia="SimSun"/>
        </w:rPr>
      </w:pPr>
      <w:ins w:id="33" w:author="Chunhui Zhang" w:date="2020-02-13T15:19:00Z">
        <w:r w:rsidRPr="00367A6F">
          <w:rPr>
            <w:rFonts w:eastAsia="SimSun"/>
          </w:rPr>
          <w:t>The deployment scenario</w:t>
        </w:r>
      </w:ins>
    </w:p>
    <w:p w14:paraId="268B40A2" w14:textId="005B794E" w:rsidR="00367A6F" w:rsidRPr="00367A6F" w:rsidRDefault="00367A6F" w:rsidP="00367A6F">
      <w:pPr>
        <w:numPr>
          <w:ilvl w:val="0"/>
          <w:numId w:val="17"/>
        </w:numPr>
        <w:rPr>
          <w:ins w:id="34" w:author="Chunhui Zhang" w:date="2020-02-10T14:47:00Z"/>
          <w:rFonts w:eastAsia="SimSun"/>
        </w:rPr>
      </w:pPr>
      <w:ins w:id="35" w:author="Chunhui Zhang" w:date="2020-02-10T14:47:00Z">
        <w:r w:rsidRPr="00367A6F">
          <w:rPr>
            <w:rFonts w:eastAsia="SimSun"/>
          </w:rPr>
          <w:t>Some kinds of IAB will be deployed by the operator in a fixed location. This implies that the characteristics of the IAB are well known to the operator, and also that the link will be plannable and will not change with time. Other kinds of IAB may be deployed on a more ad-hoc basis, in which case the IAB characteristics may not be well known to the operator and the MT-parent link may not be plannable and may change over time.</w:t>
        </w:r>
      </w:ins>
    </w:p>
    <w:p w14:paraId="7E096EC4" w14:textId="77777777" w:rsidR="00F838F3" w:rsidRPr="00367A6F" w:rsidRDefault="00F838F3" w:rsidP="00F838F3">
      <w:pPr>
        <w:rPr>
          <w:ins w:id="36" w:author="Chunhui Zhang" w:date="2020-02-13T15:18:00Z"/>
          <w:rFonts w:eastAsia="SimSun"/>
          <w:lang w:val="en-US"/>
        </w:rPr>
      </w:pPr>
      <w:ins w:id="37" w:author="Chunhui Zhang" w:date="2020-02-13T15:18:00Z">
        <w:r w:rsidRPr="00367A6F">
          <w:rPr>
            <w:rFonts w:eastAsia="SimSun"/>
            <w:lang w:val="en-US"/>
          </w:rPr>
          <w:t xml:space="preserve">The planned or unplanned nature of the IAB has a significant impact on the RF and RRM requirements needed for the IAB-MT, and so should be captured as part of the IAB-MT class definition. For the deployment scenario part, the definitions agreed for the </w:t>
        </w:r>
        <w:proofErr w:type="spellStart"/>
        <w:r w:rsidRPr="00367A6F">
          <w:rPr>
            <w:rFonts w:eastAsia="SimSun"/>
            <w:lang w:val="en-US"/>
          </w:rPr>
          <w:t>basestation</w:t>
        </w:r>
        <w:proofErr w:type="spellEnd"/>
        <w:r w:rsidRPr="00367A6F">
          <w:rPr>
            <w:rFonts w:eastAsia="SimSun"/>
            <w:lang w:val="en-US"/>
          </w:rPr>
          <w:t xml:space="preserve"> can be re-used.</w:t>
        </w:r>
      </w:ins>
    </w:p>
    <w:p w14:paraId="4E4E1D50" w14:textId="57FCB2BB" w:rsidR="00367A6F" w:rsidRPr="00367A6F" w:rsidRDefault="00367A6F" w:rsidP="00367A6F">
      <w:pPr>
        <w:rPr>
          <w:ins w:id="38" w:author="Chunhui Zhang" w:date="2020-02-13T14:14:00Z"/>
          <w:rFonts w:eastAsia="SimSun"/>
          <w:lang w:val="en-US"/>
        </w:rPr>
      </w:pPr>
      <w:ins w:id="39" w:author="Chunhui Zhang" w:date="2020-02-10T14:47:00Z">
        <w:r w:rsidRPr="00367A6F">
          <w:rPr>
            <w:rFonts w:eastAsia="SimSun"/>
            <w:lang w:val="en-US"/>
          </w:rPr>
          <w:t>To reduce the scope still further, the wide area and medium range deployment scenarios should be tied to planned IAB deployments and the local area to unplanned. In the future, further classes may be added if different planned/unplanned and deployment scenario combinations are envisaged.</w:t>
        </w:r>
      </w:ins>
      <w:ins w:id="40" w:author="Chunhui Zhang" w:date="2020-02-13T14:14:00Z">
        <w:r w:rsidRPr="00367A6F">
          <w:rPr>
            <w:rFonts w:eastAsia="SimSun"/>
            <w:lang w:val="en-US"/>
          </w:rPr>
          <w:t xml:space="preserve"> </w:t>
        </w:r>
      </w:ins>
    </w:p>
    <w:p w14:paraId="6DED649F" w14:textId="65A038C2" w:rsidR="00367A6F" w:rsidRPr="00367A6F" w:rsidRDefault="00367A6F" w:rsidP="00367A6F">
      <w:pPr>
        <w:rPr>
          <w:ins w:id="41" w:author="Chunhui Zhang" w:date="2020-02-13T14:16:00Z"/>
          <w:rFonts w:eastAsia="DengXian"/>
        </w:rPr>
      </w:pPr>
      <w:ins w:id="42" w:author="Chunhui Zhang" w:date="2020-02-13T14:16:00Z">
        <w:r w:rsidRPr="00367A6F">
          <w:rPr>
            <w:rFonts w:eastAsia="DengXian"/>
          </w:rPr>
          <w:t xml:space="preserve">For IAB </w:t>
        </w:r>
        <w:r w:rsidRPr="00367A6F">
          <w:rPr>
            <w:rFonts w:eastAsia="DengXian"/>
            <w:i/>
          </w:rPr>
          <w:t>type 1-O</w:t>
        </w:r>
        <w:r w:rsidRPr="00367A6F">
          <w:rPr>
            <w:rFonts w:eastAsia="DengXian"/>
          </w:rPr>
          <w:t xml:space="preserve"> and 2-O</w:t>
        </w:r>
        <w:r w:rsidRPr="00367A6F">
          <w:rPr>
            <w:rFonts w:eastAsia="DengXian"/>
            <w:lang w:eastAsia="zh-CN"/>
          </w:rPr>
          <w:t>, IAB classes</w:t>
        </w:r>
        <w:r w:rsidRPr="00367A6F">
          <w:rPr>
            <w:rFonts w:eastAsia="DengXian"/>
          </w:rPr>
          <w:t xml:space="preserve"> are defined as indicated below:</w:t>
        </w:r>
      </w:ins>
    </w:p>
    <w:p w14:paraId="473A1070" w14:textId="6FD93BAE" w:rsidR="00367A6F" w:rsidRPr="00367A6F" w:rsidRDefault="00367A6F" w:rsidP="00367A6F">
      <w:pPr>
        <w:ind w:left="568" w:hanging="284"/>
        <w:rPr>
          <w:ins w:id="43" w:author="Chunhui Zhang" w:date="2020-02-13T14:16:00Z"/>
          <w:rFonts w:eastAsia="DengXian"/>
        </w:rPr>
      </w:pPr>
      <w:ins w:id="44" w:author="Chunhui Zhang" w:date="2020-02-13T14:16:00Z">
        <w:r w:rsidRPr="00367A6F">
          <w:rPr>
            <w:rFonts w:eastAsia="DengXian"/>
          </w:rPr>
          <w:t>-</w:t>
        </w:r>
        <w:r w:rsidRPr="00367A6F">
          <w:rPr>
            <w:rFonts w:eastAsia="DengXian"/>
          </w:rPr>
          <w:tab/>
          <w:t xml:space="preserve">Wide Area IAB are characterised by requirements derived from Macro Cell scenarios with a IAB DU to UE minimum distance along the ground equal to 35 m and with a IAB MT to parent IAB DU minimum distance along the ground equal to [X] m.  It is assumed that the operator knows the characteristics of the IAB and plans their deployment. </w:t>
        </w:r>
      </w:ins>
    </w:p>
    <w:p w14:paraId="19956917" w14:textId="12DD618D" w:rsidR="00367A6F" w:rsidRPr="00367A6F" w:rsidRDefault="00367A6F" w:rsidP="00367A6F">
      <w:pPr>
        <w:ind w:left="568" w:hanging="284"/>
        <w:rPr>
          <w:ins w:id="45" w:author="Chunhui Zhang" w:date="2020-02-13T14:16:00Z"/>
          <w:rFonts w:eastAsia="DengXian"/>
        </w:rPr>
      </w:pPr>
      <w:ins w:id="46" w:author="Chunhui Zhang" w:date="2020-02-13T14:16:00Z">
        <w:r w:rsidRPr="00367A6F">
          <w:rPr>
            <w:rFonts w:eastAsia="DengXian"/>
          </w:rPr>
          <w:t>-</w:t>
        </w:r>
        <w:r w:rsidRPr="00367A6F">
          <w:rPr>
            <w:rFonts w:eastAsia="DengXian"/>
          </w:rPr>
          <w:tab/>
          <w:t xml:space="preserve">Medium Range IAB are characterised by requirements derived from Micro Cell scenarios with a IAB DU to UE or IAB MT to IAB parent DU minimum distance along the ground equal to 5 m and with a IAB MT to parent IAB DU minimum distance along the ground equal to </w:t>
        </w:r>
      </w:ins>
      <w:ins w:id="47" w:author="Chunhui Zhang" w:date="2020-02-13T14:17:00Z">
        <w:r w:rsidRPr="00367A6F">
          <w:rPr>
            <w:rFonts w:eastAsia="DengXian"/>
          </w:rPr>
          <w:t>[</w:t>
        </w:r>
      </w:ins>
      <w:ins w:id="48" w:author="Chunhui Zhang" w:date="2020-02-14T13:21:00Z">
        <w:r w:rsidR="000F1993">
          <w:rPr>
            <w:rFonts w:eastAsia="DengXian"/>
          </w:rPr>
          <w:t>Y</w:t>
        </w:r>
      </w:ins>
      <w:ins w:id="49" w:author="Chunhui Zhang" w:date="2020-02-13T14:17:00Z">
        <w:r w:rsidRPr="00367A6F">
          <w:rPr>
            <w:rFonts w:eastAsia="DengXian"/>
          </w:rPr>
          <w:t xml:space="preserve">] </w:t>
        </w:r>
      </w:ins>
      <w:ins w:id="50" w:author="Chunhui Zhang" w:date="2020-02-13T14:16:00Z">
        <w:r w:rsidRPr="00367A6F">
          <w:rPr>
            <w:rFonts w:eastAsia="DengXian"/>
          </w:rPr>
          <w:t>m. It is assumed that the operator knows the characteristics of the IAB and plans their deployment.</w:t>
        </w:r>
      </w:ins>
      <w:ins w:id="51" w:author="Chunhui Zhang" w:date="2020-02-13T14:17:00Z">
        <w:r w:rsidRPr="00367A6F">
          <w:rPr>
            <w:rFonts w:eastAsia="DengXian"/>
          </w:rPr>
          <w:t xml:space="preserve"> </w:t>
        </w:r>
      </w:ins>
    </w:p>
    <w:p w14:paraId="13ED4703" w14:textId="020A0194" w:rsidR="00367A6F" w:rsidRPr="00367A6F" w:rsidRDefault="00367A6F" w:rsidP="00367A6F">
      <w:pPr>
        <w:ind w:left="568" w:hanging="284"/>
        <w:rPr>
          <w:ins w:id="52" w:author="Chunhui Zhang" w:date="2020-02-13T14:16:00Z"/>
          <w:rFonts w:eastAsia="DengXian"/>
        </w:rPr>
      </w:pPr>
      <w:ins w:id="53" w:author="Chunhui Zhang" w:date="2020-02-13T14:16:00Z">
        <w:r w:rsidRPr="00367A6F">
          <w:rPr>
            <w:rFonts w:eastAsia="DengXian"/>
          </w:rPr>
          <w:t>-</w:t>
        </w:r>
        <w:r w:rsidRPr="00367A6F">
          <w:rPr>
            <w:rFonts w:eastAsia="DengXian"/>
          </w:rPr>
          <w:tab/>
          <w:t xml:space="preserve">Local Area IAB are characterised by requirements derived from Pico Cell scenarios with a IAB DU to UE minimum distance along the ground equal to 2 m and with a IAB MT to parent IAB DU minimum distance along the ground equal to </w:t>
        </w:r>
      </w:ins>
      <w:ins w:id="54" w:author="Chunhui Zhang" w:date="2020-02-13T14:17:00Z">
        <w:r w:rsidRPr="00367A6F">
          <w:rPr>
            <w:rFonts w:eastAsia="DengXian"/>
          </w:rPr>
          <w:t>[</w:t>
        </w:r>
      </w:ins>
      <w:ins w:id="55" w:author="Chunhui Zhang" w:date="2020-02-14T13:21:00Z">
        <w:r w:rsidR="000F1993">
          <w:rPr>
            <w:rFonts w:eastAsia="DengXian"/>
          </w:rPr>
          <w:t>Z</w:t>
        </w:r>
      </w:ins>
      <w:ins w:id="56" w:author="Chunhui Zhang" w:date="2020-02-13T14:17:00Z">
        <w:r w:rsidRPr="00367A6F">
          <w:rPr>
            <w:rFonts w:eastAsia="DengXian"/>
          </w:rPr>
          <w:t xml:space="preserve">] </w:t>
        </w:r>
      </w:ins>
      <w:ins w:id="57" w:author="Chunhui Zhang" w:date="2020-02-13T14:16:00Z">
        <w:r w:rsidRPr="00367A6F">
          <w:rPr>
            <w:rFonts w:eastAsia="DengXian"/>
          </w:rPr>
          <w:t>m. It is assumed that the operator does not the characteristics of the IAB and may not be able to plan their deployment.</w:t>
        </w:r>
      </w:ins>
      <w:ins w:id="58" w:author="Chunhui Zhang" w:date="2020-02-13T14:17:00Z">
        <w:r w:rsidRPr="00367A6F">
          <w:rPr>
            <w:rFonts w:eastAsia="DengXian"/>
          </w:rPr>
          <w:t xml:space="preserve"> </w:t>
        </w:r>
      </w:ins>
    </w:p>
    <w:p w14:paraId="10CA05A6" w14:textId="77777777" w:rsidR="00367A6F" w:rsidRPr="00367A6F" w:rsidRDefault="00367A6F" w:rsidP="00367A6F">
      <w:pPr>
        <w:ind w:left="568" w:hanging="284"/>
        <w:rPr>
          <w:ins w:id="59" w:author="Chunhui Zhang" w:date="2020-02-13T14:16:00Z"/>
          <w:rFonts w:eastAsia="DengXian"/>
        </w:rPr>
      </w:pPr>
    </w:p>
    <w:p w14:paraId="314776B1" w14:textId="77777777" w:rsidR="00367A6F" w:rsidRPr="00367A6F" w:rsidRDefault="00367A6F" w:rsidP="00367A6F">
      <w:pPr>
        <w:rPr>
          <w:ins w:id="60" w:author="Chunhui Zhang" w:date="2020-02-13T14:16:00Z"/>
          <w:rFonts w:eastAsia="DengXian"/>
        </w:rPr>
      </w:pPr>
      <w:ins w:id="61" w:author="Chunhui Zhang" w:date="2020-02-13T14:16:00Z">
        <w:r w:rsidRPr="00367A6F">
          <w:rPr>
            <w:rFonts w:eastAsia="DengXian"/>
          </w:rPr>
          <w:t xml:space="preserve">For </w:t>
        </w:r>
        <w:r w:rsidRPr="00367A6F">
          <w:rPr>
            <w:rFonts w:eastAsia="DengXian"/>
            <w:i/>
          </w:rPr>
          <w:t xml:space="preserve">IAB type </w:t>
        </w:r>
        <w:r w:rsidRPr="00367A6F">
          <w:rPr>
            <w:rFonts w:eastAsia="DengXian"/>
          </w:rPr>
          <w:t>1-H</w:t>
        </w:r>
        <w:r w:rsidRPr="00367A6F">
          <w:rPr>
            <w:rFonts w:eastAsia="DengXian"/>
            <w:lang w:eastAsia="zh-CN"/>
          </w:rPr>
          <w:t>, IAB  classes</w:t>
        </w:r>
        <w:r w:rsidRPr="00367A6F">
          <w:rPr>
            <w:rFonts w:eastAsia="DengXian"/>
          </w:rPr>
          <w:t xml:space="preserve"> are defined as indicated below:</w:t>
        </w:r>
      </w:ins>
    </w:p>
    <w:p w14:paraId="1DA11F6C" w14:textId="77777777" w:rsidR="00367A6F" w:rsidRPr="00367A6F" w:rsidRDefault="00367A6F" w:rsidP="00367A6F">
      <w:pPr>
        <w:ind w:left="568" w:hanging="284"/>
        <w:rPr>
          <w:ins w:id="62" w:author="Chunhui Zhang" w:date="2020-02-13T14:16:00Z"/>
          <w:rFonts w:eastAsia="DengXian"/>
        </w:rPr>
      </w:pPr>
      <w:ins w:id="63" w:author="Chunhui Zhang" w:date="2020-02-13T14:16:00Z">
        <w:r w:rsidRPr="00367A6F">
          <w:rPr>
            <w:rFonts w:eastAsia="DengXian"/>
          </w:rPr>
          <w:t>-</w:t>
        </w:r>
        <w:r w:rsidRPr="00367A6F">
          <w:rPr>
            <w:rFonts w:eastAsia="DengXian"/>
          </w:rPr>
          <w:tab/>
          <w:t xml:space="preserve">Wide Area IAB are characterised by requirements derived from Macro Cell scenarios with a BS to UE minimum coupling loss equal to 70 dB and with a IAB MT to parent IAB DU minimum coupling loss equal to 70 </w:t>
        </w:r>
        <w:proofErr w:type="spellStart"/>
        <w:r w:rsidRPr="00367A6F">
          <w:rPr>
            <w:rFonts w:eastAsia="DengXian"/>
          </w:rPr>
          <w:t>dB.</w:t>
        </w:r>
        <w:proofErr w:type="spellEnd"/>
        <w:r w:rsidRPr="00367A6F">
          <w:rPr>
            <w:rFonts w:eastAsia="DengXian"/>
          </w:rPr>
          <w:t xml:space="preserve"> It is assumed that the operator knows the characteristics of the IAB and plans their deployment.</w:t>
        </w:r>
      </w:ins>
    </w:p>
    <w:p w14:paraId="493F31C6" w14:textId="77777777" w:rsidR="00367A6F" w:rsidRPr="00367A6F" w:rsidRDefault="00367A6F" w:rsidP="00367A6F">
      <w:pPr>
        <w:ind w:left="568" w:hanging="284"/>
        <w:rPr>
          <w:ins w:id="64" w:author="Chunhui Zhang" w:date="2020-02-13T14:16:00Z"/>
          <w:rFonts w:eastAsia="DengXian"/>
        </w:rPr>
      </w:pPr>
      <w:ins w:id="65" w:author="Chunhui Zhang" w:date="2020-02-13T14:16:00Z">
        <w:r w:rsidRPr="00367A6F">
          <w:rPr>
            <w:rFonts w:eastAsia="DengXian"/>
          </w:rPr>
          <w:t>-</w:t>
        </w:r>
        <w:r w:rsidRPr="00367A6F">
          <w:rPr>
            <w:rFonts w:eastAsia="DengXian"/>
          </w:rPr>
          <w:tab/>
          <w:t xml:space="preserve">Medium Range  IAB are characterised by requirements derived from Micro Cell scenarios with a BS to UE minimum coupling loss equals to 53 dB and with a IAB MT to parent IAB DU minimum coupling loss equal to 53 </w:t>
        </w:r>
        <w:proofErr w:type="spellStart"/>
        <w:r w:rsidRPr="00367A6F">
          <w:rPr>
            <w:rFonts w:eastAsia="DengXian"/>
          </w:rPr>
          <w:t>dB.</w:t>
        </w:r>
        <w:proofErr w:type="spellEnd"/>
        <w:r w:rsidRPr="00367A6F">
          <w:rPr>
            <w:rFonts w:eastAsia="DengXian"/>
          </w:rPr>
          <w:t xml:space="preserve"> It is assumed that the operator knows the characteristics of the IAB and plans their deployment.</w:t>
        </w:r>
      </w:ins>
    </w:p>
    <w:p w14:paraId="186553F8" w14:textId="77777777" w:rsidR="00367A6F" w:rsidRPr="00367A6F" w:rsidRDefault="00367A6F" w:rsidP="00367A6F">
      <w:pPr>
        <w:ind w:left="568" w:hanging="284"/>
        <w:rPr>
          <w:ins w:id="66" w:author="Chunhui Zhang" w:date="2020-02-13T14:16:00Z"/>
          <w:rFonts w:eastAsia="DengXian"/>
        </w:rPr>
      </w:pPr>
      <w:ins w:id="67" w:author="Chunhui Zhang" w:date="2020-02-13T14:16:00Z">
        <w:r w:rsidRPr="00367A6F">
          <w:rPr>
            <w:rFonts w:eastAsia="DengXian"/>
          </w:rPr>
          <w:t>-</w:t>
        </w:r>
        <w:r w:rsidRPr="00367A6F">
          <w:rPr>
            <w:rFonts w:eastAsia="DengXian"/>
          </w:rPr>
          <w:tab/>
          <w:t xml:space="preserve">Local Area  IAB are characterised by requirements derived from Pico Cell scenarios with a BS to minimum coupling loss equal to 45 dB and with a IAB MT to parent IAB DU minimum coupling loss equal to 45 </w:t>
        </w:r>
        <w:proofErr w:type="spellStart"/>
        <w:r w:rsidRPr="00367A6F">
          <w:rPr>
            <w:rFonts w:eastAsia="DengXian"/>
          </w:rPr>
          <w:t>dB.</w:t>
        </w:r>
        <w:proofErr w:type="spellEnd"/>
        <w:r w:rsidRPr="00367A6F">
          <w:rPr>
            <w:rFonts w:eastAsia="DengXian"/>
          </w:rPr>
          <w:t xml:space="preserve"> It is assumed that the operator does not the characteristics of the IAB and may not be able to plan their deployment.</w:t>
        </w:r>
      </w:ins>
    </w:p>
    <w:p w14:paraId="75D595F6" w14:textId="77777777" w:rsidR="00F0655F" w:rsidRDefault="00F0655F" w:rsidP="009A7E23">
      <w:pPr>
        <w:rPr>
          <w:color w:val="FF0000"/>
          <w:sz w:val="24"/>
          <w:szCs w:val="24"/>
        </w:rPr>
      </w:pPr>
    </w:p>
    <w:p w14:paraId="6D9FA396" w14:textId="32049BB1"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lastRenderedPageBreak/>
        <w:t>References</w:t>
      </w:r>
    </w:p>
    <w:bookmarkEnd w:id="1"/>
    <w:bookmarkEnd w:id="2"/>
    <w:p w14:paraId="4FBDAA22" w14:textId="3791806F" w:rsidR="00933358" w:rsidRPr="0084373A" w:rsidRDefault="004C2163" w:rsidP="004C2163">
      <w:pPr>
        <w:pStyle w:val="ListParagraph"/>
        <w:numPr>
          <w:ilvl w:val="0"/>
          <w:numId w:val="4"/>
        </w:numPr>
        <w:spacing w:before="240"/>
        <w:ind w:left="714" w:hanging="357"/>
        <w:contextualSpacing w:val="0"/>
        <w:rPr>
          <w:rFonts w:ascii="Times New Roman" w:hAnsi="Times New Roman"/>
          <w:sz w:val="20"/>
        </w:rPr>
      </w:pPr>
      <w:r w:rsidRPr="004C2163">
        <w:rPr>
          <w:rFonts w:ascii="Times New Roman" w:hAnsi="Times New Roman"/>
          <w:sz w:val="20"/>
        </w:rPr>
        <w:t>R4-1913332, “Updated IAB TR”, Samsung, RAN4#93</w:t>
      </w:r>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6A0F9" w14:textId="77777777" w:rsidR="00B17FD9" w:rsidRDefault="00B17FD9">
      <w:r>
        <w:separator/>
      </w:r>
    </w:p>
  </w:endnote>
  <w:endnote w:type="continuationSeparator" w:id="0">
    <w:p w14:paraId="7EB944EA" w14:textId="77777777" w:rsidR="00B17FD9" w:rsidRDefault="00B17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4055B" w14:textId="77777777" w:rsidR="00B17FD9" w:rsidRDefault="00B17FD9">
      <w:r>
        <w:separator/>
      </w:r>
    </w:p>
  </w:footnote>
  <w:footnote w:type="continuationSeparator" w:id="0">
    <w:p w14:paraId="627BA9FD" w14:textId="77777777" w:rsidR="00B17FD9" w:rsidRDefault="00B17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E083683"/>
    <w:multiLevelType w:val="hybridMultilevel"/>
    <w:tmpl w:val="1B863E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8" w15:restartNumberingAfterBreak="0">
    <w:nsid w:val="395F2A83"/>
    <w:multiLevelType w:val="hybridMultilevel"/>
    <w:tmpl w:val="28CC8ED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FE90655"/>
    <w:multiLevelType w:val="hybridMultilevel"/>
    <w:tmpl w:val="123AB1D8"/>
    <w:lvl w:ilvl="0" w:tplc="041D0001">
      <w:start w:val="1"/>
      <w:numFmt w:val="bullet"/>
      <w:lvlText w:val=""/>
      <w:lvlJc w:val="left"/>
      <w:pPr>
        <w:ind w:left="773" w:hanging="360"/>
      </w:pPr>
      <w:rPr>
        <w:rFonts w:ascii="Symbol" w:hAnsi="Symbol" w:hint="default"/>
      </w:rPr>
    </w:lvl>
    <w:lvl w:ilvl="1" w:tplc="041D0003" w:tentative="1">
      <w:start w:val="1"/>
      <w:numFmt w:val="bullet"/>
      <w:lvlText w:val="o"/>
      <w:lvlJc w:val="left"/>
      <w:pPr>
        <w:ind w:left="1493" w:hanging="360"/>
      </w:pPr>
      <w:rPr>
        <w:rFonts w:ascii="Courier New" w:hAnsi="Courier New" w:cs="Courier New" w:hint="default"/>
      </w:rPr>
    </w:lvl>
    <w:lvl w:ilvl="2" w:tplc="041D0005" w:tentative="1">
      <w:start w:val="1"/>
      <w:numFmt w:val="bullet"/>
      <w:lvlText w:val=""/>
      <w:lvlJc w:val="left"/>
      <w:pPr>
        <w:ind w:left="2213" w:hanging="360"/>
      </w:pPr>
      <w:rPr>
        <w:rFonts w:ascii="Wingdings" w:hAnsi="Wingdings" w:hint="default"/>
      </w:rPr>
    </w:lvl>
    <w:lvl w:ilvl="3" w:tplc="041D0001" w:tentative="1">
      <w:start w:val="1"/>
      <w:numFmt w:val="bullet"/>
      <w:lvlText w:val=""/>
      <w:lvlJc w:val="left"/>
      <w:pPr>
        <w:ind w:left="2933" w:hanging="360"/>
      </w:pPr>
      <w:rPr>
        <w:rFonts w:ascii="Symbol" w:hAnsi="Symbol" w:hint="default"/>
      </w:rPr>
    </w:lvl>
    <w:lvl w:ilvl="4" w:tplc="041D0003" w:tentative="1">
      <w:start w:val="1"/>
      <w:numFmt w:val="bullet"/>
      <w:lvlText w:val="o"/>
      <w:lvlJc w:val="left"/>
      <w:pPr>
        <w:ind w:left="3653" w:hanging="360"/>
      </w:pPr>
      <w:rPr>
        <w:rFonts w:ascii="Courier New" w:hAnsi="Courier New" w:cs="Courier New" w:hint="default"/>
      </w:rPr>
    </w:lvl>
    <w:lvl w:ilvl="5" w:tplc="041D0005" w:tentative="1">
      <w:start w:val="1"/>
      <w:numFmt w:val="bullet"/>
      <w:lvlText w:val=""/>
      <w:lvlJc w:val="left"/>
      <w:pPr>
        <w:ind w:left="4373" w:hanging="360"/>
      </w:pPr>
      <w:rPr>
        <w:rFonts w:ascii="Wingdings" w:hAnsi="Wingdings" w:hint="default"/>
      </w:rPr>
    </w:lvl>
    <w:lvl w:ilvl="6" w:tplc="041D0001" w:tentative="1">
      <w:start w:val="1"/>
      <w:numFmt w:val="bullet"/>
      <w:lvlText w:val=""/>
      <w:lvlJc w:val="left"/>
      <w:pPr>
        <w:ind w:left="5093" w:hanging="360"/>
      </w:pPr>
      <w:rPr>
        <w:rFonts w:ascii="Symbol" w:hAnsi="Symbol" w:hint="default"/>
      </w:rPr>
    </w:lvl>
    <w:lvl w:ilvl="7" w:tplc="041D0003" w:tentative="1">
      <w:start w:val="1"/>
      <w:numFmt w:val="bullet"/>
      <w:lvlText w:val="o"/>
      <w:lvlJc w:val="left"/>
      <w:pPr>
        <w:ind w:left="5813" w:hanging="360"/>
      </w:pPr>
      <w:rPr>
        <w:rFonts w:ascii="Courier New" w:hAnsi="Courier New" w:cs="Courier New" w:hint="default"/>
      </w:rPr>
    </w:lvl>
    <w:lvl w:ilvl="8" w:tplc="041D0005" w:tentative="1">
      <w:start w:val="1"/>
      <w:numFmt w:val="bullet"/>
      <w:lvlText w:val=""/>
      <w:lvlJc w:val="left"/>
      <w:pPr>
        <w:ind w:left="6533" w:hanging="360"/>
      </w:pPr>
      <w:rPr>
        <w:rFonts w:ascii="Wingdings" w:hAnsi="Wingdings" w:hint="default"/>
      </w:rPr>
    </w:lvl>
  </w:abstractNum>
  <w:abstractNum w:abstractNumId="11"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4"/>
  </w:num>
  <w:num w:numId="2">
    <w:abstractNumId w:val="3"/>
  </w:num>
  <w:num w:numId="3">
    <w:abstractNumId w:val="16"/>
  </w:num>
  <w:num w:numId="4">
    <w:abstractNumId w:val="0"/>
  </w:num>
  <w:num w:numId="5">
    <w:abstractNumId w:val="11"/>
  </w:num>
  <w:num w:numId="6">
    <w:abstractNumId w:val="15"/>
  </w:num>
  <w:num w:numId="7">
    <w:abstractNumId w:val="13"/>
  </w:num>
  <w:num w:numId="8">
    <w:abstractNumId w:val="12"/>
  </w:num>
  <w:num w:numId="9">
    <w:abstractNumId w:val="2"/>
  </w:num>
  <w:num w:numId="10">
    <w:abstractNumId w:val="7"/>
  </w:num>
  <w:num w:numId="11">
    <w:abstractNumId w:val="4"/>
  </w:num>
  <w:num w:numId="12">
    <w:abstractNumId w:val="9"/>
  </w:num>
  <w:num w:numId="13">
    <w:abstractNumId w:val="5"/>
  </w:num>
  <w:num w:numId="14">
    <w:abstractNumId w:val="1"/>
  </w:num>
  <w:num w:numId="15">
    <w:abstractNumId w:val="8"/>
  </w:num>
  <w:num w:numId="16">
    <w:abstractNumId w:val="10"/>
  </w:num>
  <w:num w:numId="1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7637"/>
    <w:rsid w:val="000101D5"/>
    <w:rsid w:val="00010D66"/>
    <w:rsid w:val="00010F32"/>
    <w:rsid w:val="0001113F"/>
    <w:rsid w:val="00011FEF"/>
    <w:rsid w:val="00012375"/>
    <w:rsid w:val="00012514"/>
    <w:rsid w:val="00013D9A"/>
    <w:rsid w:val="00015045"/>
    <w:rsid w:val="0001555B"/>
    <w:rsid w:val="0001570A"/>
    <w:rsid w:val="00015F18"/>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410F"/>
    <w:rsid w:val="0005475E"/>
    <w:rsid w:val="00055E7A"/>
    <w:rsid w:val="00056B58"/>
    <w:rsid w:val="000600C9"/>
    <w:rsid w:val="00060506"/>
    <w:rsid w:val="0006051A"/>
    <w:rsid w:val="00060C29"/>
    <w:rsid w:val="00062731"/>
    <w:rsid w:val="00062B85"/>
    <w:rsid w:val="00062C4C"/>
    <w:rsid w:val="000638D6"/>
    <w:rsid w:val="000639F8"/>
    <w:rsid w:val="00063F34"/>
    <w:rsid w:val="00064308"/>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1993"/>
    <w:rsid w:val="000F2656"/>
    <w:rsid w:val="000F287F"/>
    <w:rsid w:val="000F2CA4"/>
    <w:rsid w:val="000F3E19"/>
    <w:rsid w:val="000F4598"/>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517C7"/>
    <w:rsid w:val="00151988"/>
    <w:rsid w:val="00151CD4"/>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D3"/>
    <w:rsid w:val="00253682"/>
    <w:rsid w:val="00253E87"/>
    <w:rsid w:val="0025582C"/>
    <w:rsid w:val="00255951"/>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67A6F"/>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27A3"/>
    <w:rsid w:val="003F31F2"/>
    <w:rsid w:val="003F3B11"/>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2DB7"/>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B7B4F"/>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0FA1"/>
    <w:rsid w:val="005E1838"/>
    <w:rsid w:val="005E1DEB"/>
    <w:rsid w:val="005E2715"/>
    <w:rsid w:val="005E2C44"/>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DF0"/>
    <w:rsid w:val="0069142E"/>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7E2"/>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18CA"/>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974"/>
    <w:rsid w:val="00AD5B5C"/>
    <w:rsid w:val="00AD6714"/>
    <w:rsid w:val="00AE2046"/>
    <w:rsid w:val="00AE2C7A"/>
    <w:rsid w:val="00AE394C"/>
    <w:rsid w:val="00AE44B8"/>
    <w:rsid w:val="00AE482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041F"/>
    <w:rsid w:val="00B122C3"/>
    <w:rsid w:val="00B12BBB"/>
    <w:rsid w:val="00B13091"/>
    <w:rsid w:val="00B13A1F"/>
    <w:rsid w:val="00B14462"/>
    <w:rsid w:val="00B1571B"/>
    <w:rsid w:val="00B15C81"/>
    <w:rsid w:val="00B167C3"/>
    <w:rsid w:val="00B17294"/>
    <w:rsid w:val="00B173A6"/>
    <w:rsid w:val="00B179EB"/>
    <w:rsid w:val="00B17FD9"/>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C656B"/>
    <w:rsid w:val="00BD09F5"/>
    <w:rsid w:val="00BD1519"/>
    <w:rsid w:val="00BD279D"/>
    <w:rsid w:val="00BD3926"/>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3594"/>
    <w:rsid w:val="00CE6BD9"/>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6C5"/>
    <w:rsid w:val="00D33261"/>
    <w:rsid w:val="00D34360"/>
    <w:rsid w:val="00D348D4"/>
    <w:rsid w:val="00D36ABF"/>
    <w:rsid w:val="00D36F8F"/>
    <w:rsid w:val="00D373B4"/>
    <w:rsid w:val="00D4060A"/>
    <w:rsid w:val="00D4061E"/>
    <w:rsid w:val="00D41202"/>
    <w:rsid w:val="00D42360"/>
    <w:rsid w:val="00D43C5A"/>
    <w:rsid w:val="00D440F8"/>
    <w:rsid w:val="00D46DAE"/>
    <w:rsid w:val="00D4778B"/>
    <w:rsid w:val="00D51C0A"/>
    <w:rsid w:val="00D51E35"/>
    <w:rsid w:val="00D524D1"/>
    <w:rsid w:val="00D536AB"/>
    <w:rsid w:val="00D53D24"/>
    <w:rsid w:val="00D541AA"/>
    <w:rsid w:val="00D54674"/>
    <w:rsid w:val="00D548D6"/>
    <w:rsid w:val="00D54CA4"/>
    <w:rsid w:val="00D565FA"/>
    <w:rsid w:val="00D60749"/>
    <w:rsid w:val="00D6245A"/>
    <w:rsid w:val="00D62802"/>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242"/>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0655F"/>
    <w:rsid w:val="00F11233"/>
    <w:rsid w:val="00F115EA"/>
    <w:rsid w:val="00F134EA"/>
    <w:rsid w:val="00F14BCF"/>
    <w:rsid w:val="00F14F8E"/>
    <w:rsid w:val="00F17428"/>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8F3"/>
    <w:rsid w:val="00F83988"/>
    <w:rsid w:val="00F83E73"/>
    <w:rsid w:val="00F846B3"/>
    <w:rsid w:val="00F84DC1"/>
    <w:rsid w:val="00F8543F"/>
    <w:rsid w:val="00F859A5"/>
    <w:rsid w:val="00F859D1"/>
    <w:rsid w:val="00F85E9C"/>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3.xml><?xml version="1.0" encoding="utf-8"?>
<ds:datastoreItem xmlns:ds="http://schemas.openxmlformats.org/officeDocument/2006/customXml" ds:itemID="{A5D17996-DD9E-4BCB-8B5C-5A7B8DC69E4F}">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FFF1CBB-0052-463E-B8E7-398A8297F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1031</Words>
  <Characters>5080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15</cp:revision>
  <cp:lastPrinted>1899-12-31T23:00:00Z</cp:lastPrinted>
  <dcterms:created xsi:type="dcterms:W3CDTF">2020-02-13T14:16:00Z</dcterms:created>
  <dcterms:modified xsi:type="dcterms:W3CDTF">2020-02-14T16:35:00Z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